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R5-237032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2549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7.3A.0.5 reference sensitivity exceptions due to intermodulation interference for 3DL/2UL NR CA configuration of CA_n1A-n8A-n78A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The CA_n</w:t>
            </w:r>
            <w:r>
              <w:rPr>
                <w:rFonts w:hint="eastAsia" w:eastAsia="宋体"/>
                <w:highlight w:val="none"/>
                <w:lang w:val="en-US" w:eastAsia="zh-CN"/>
              </w:rPr>
              <w:t>1</w:t>
            </w:r>
            <w:r>
              <w:rPr>
                <w:highlight w:val="none"/>
              </w:rPr>
              <w:t>A-n</w:t>
            </w:r>
            <w:r>
              <w:rPr>
                <w:rFonts w:hint="eastAsia" w:eastAsia="宋体"/>
                <w:highlight w:val="none"/>
                <w:lang w:val="en-US" w:eastAsia="zh-CN"/>
              </w:rPr>
              <w:t>8</w:t>
            </w:r>
            <w:r>
              <w:rPr>
                <w:highlight w:val="none"/>
              </w:rPr>
              <w:t>A</w:t>
            </w:r>
            <w:r>
              <w:rPr>
                <w:rFonts w:hint="eastAsia" w:eastAsia="宋体"/>
                <w:highlight w:val="none"/>
                <w:lang w:val="en-US" w:eastAsia="zh-CN"/>
              </w:rPr>
              <w:t>-n78A</w:t>
            </w:r>
            <w:r>
              <w:rPr>
                <w:highlight w:val="none"/>
              </w:rPr>
              <w:t xml:space="preserve"> configuration is currently missing in</w:t>
            </w:r>
            <w:bookmarkStart w:id="7" w:name="_GoBack"/>
            <w:bookmarkEnd w:id="7"/>
            <w:r>
              <w:rPr>
                <w:highlight w:val="none"/>
              </w:rPr>
              <w:t xml:space="preserve">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CA_n</w:t>
            </w:r>
            <w:r>
              <w:rPr>
                <w:rFonts w:hint="eastAsia" w:eastAsia="宋体"/>
                <w:highlight w:val="none"/>
                <w:lang w:val="en-US" w:eastAsia="zh-CN"/>
              </w:rPr>
              <w:t>1</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eastAsia" w:eastAsia="宋体"/>
                <w:highlight w:val="none"/>
                <w:lang w:val="en-US" w:eastAsia="zh-CN"/>
              </w:rPr>
              <w:t>-n78A</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highlight w:val="none"/>
              </w:rPr>
              <w:t>7.3A.</w:t>
            </w:r>
            <w:r>
              <w:rPr>
                <w:rFonts w:hint="eastAsia" w:eastAsia="宋体"/>
                <w:highlight w:val="none"/>
                <w:lang w:val="en-US" w:eastAsia="zh-CN"/>
              </w:rPr>
              <w:t>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w:t>
            </w:r>
            <w:r>
              <w:rPr>
                <w:rFonts w:hint="eastAsia"/>
                <w:highlight w:val="none"/>
                <w:lang w:val="en-US" w:eastAsia="zh-Hans"/>
              </w:rPr>
              <w:t>CA_n</w:t>
            </w:r>
            <w:r>
              <w:rPr>
                <w:rFonts w:hint="eastAsia" w:eastAsia="宋体"/>
                <w:highlight w:val="none"/>
                <w:lang w:val="en-US" w:eastAsia="zh-CN"/>
              </w:rPr>
              <w:t>1</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w:t>
            </w:r>
            <w:r>
              <w:rPr>
                <w:rFonts w:hint="eastAsia" w:eastAsia="宋体"/>
                <w:highlight w:val="none"/>
                <w:lang w:val="en-US" w:eastAsia="zh-CN"/>
              </w:rPr>
              <w:t xml:space="preserve">-n78A </w:t>
            </w:r>
            <w:r>
              <w:rPr>
                <w:rFonts w:hint="default"/>
                <w:highlight w:val="none"/>
                <w:lang w:eastAsia="zh-Hans"/>
              </w:rPr>
              <w:t>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27478364"/>
      <w:bookmarkStart w:id="4" w:name="_Toc36227078"/>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3"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8"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CA_n1-n3</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CA</w:t>
            </w:r>
            <w:r>
              <w:rPr>
                <w:rFonts w:eastAsia="宋体"/>
                <w:highlight w:val="none"/>
              </w:rPr>
              <w:t>_</w:t>
            </w:r>
            <w:r>
              <w:rPr>
                <w:rFonts w:eastAsia="宋体"/>
                <w:highlight w:val="none"/>
                <w:lang w:eastAsia="zh-CN"/>
              </w:rPr>
              <w:t>n</w:t>
            </w:r>
            <w:r>
              <w:rPr>
                <w:rFonts w:eastAsia="宋体"/>
                <w:highlight w:val="none"/>
              </w:rPr>
              <w:t>1-n78</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en-US"/>
              </w:rPr>
            </w:pPr>
            <w:r>
              <w:rPr>
                <w:rFonts w:eastAsia="宋体"/>
                <w:highlight w:val="none"/>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10.7</w:t>
            </w:r>
            <w:r>
              <w:rPr>
                <w:rFonts w:eastAsia="宋体"/>
                <w:highlight w:val="none"/>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vertAlign w:val="superscript"/>
                <w:lang w:val="en-US" w:eastAsia="zh-CN"/>
              </w:rPr>
            </w:pPr>
            <w:r>
              <w:rPr>
                <w:rFonts w:hint="eastAsia" w:eastAsia="宋体"/>
                <w:lang w:val="en-US" w:eastAsia="zh-CN"/>
              </w:rPr>
              <w:t>IMD4</w:t>
            </w:r>
            <w:r>
              <w:rPr>
                <w:rFonts w:hint="eastAsia" w:eastAsia="宋体"/>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1747.5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lang w:eastAsia="zh-CN"/>
              </w:rPr>
              <w:t>CA_n3-n41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1835</w:t>
            </w:r>
          </w:p>
        </w:tc>
        <w:tc>
          <w:tcPr>
            <w:tcW w:w="977"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77"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lang w:eastAsia="zh-CN"/>
              </w:rPr>
              <w:t>CA</w:t>
            </w:r>
            <w:r>
              <w:t>_</w:t>
            </w:r>
            <w:r>
              <w:rPr>
                <w:lang w:eastAsia="zh-CN"/>
              </w:rPr>
              <w:t>n</w:t>
            </w:r>
            <w:r>
              <w:t>3-n78</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rPr>
                <w:lang w:eastAsia="zh-CN"/>
              </w:rPr>
            </w:pPr>
            <w:r>
              <w:t>CA_n5</w:t>
            </w:r>
            <w:r>
              <w:rPr>
                <w:lang w:eastAsia="zh-CN"/>
              </w:rPr>
              <w:t>-</w:t>
            </w:r>
            <w:r>
              <w:t>n77</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Theme="minorHAnsi"/>
                <w:kern w:val="2"/>
                <w:szCs w:val="24"/>
                <w:lang w:eastAsia="zh-CN"/>
                <w14:ligatures w14:val="standardContextual"/>
              </w:rPr>
              <w:t>CA_n14A-n77A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n14</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2</w:t>
            </w:r>
            <w:r>
              <w:rPr>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763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vMerge w:val="restart"/>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TDD</w:t>
            </w:r>
          </w:p>
        </w:tc>
        <w:tc>
          <w:tcPr>
            <w:tcW w:w="1057" w:type="dxa"/>
            <w:vMerge w:val="continue"/>
            <w:tcBorders>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CA_n20A-n78A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ja-JP"/>
              </w:rPr>
            </w:pPr>
            <w:r>
              <w:rPr>
                <w:lang w:eastAsia="ja-JP"/>
              </w:rPr>
              <w:t>CA_n28-n77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CA_n48-n70</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CA_n66-n71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CA_n70-n71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left w:val="single" w:color="auto" w:sz="4" w:space="0"/>
              <w:bottom w:val="nil"/>
              <w:right w:val="single" w:color="auto" w:sz="4" w:space="0"/>
            </w:tcBorders>
          </w:tcPr>
          <w:p>
            <w:pPr>
              <w:pStyle w:val="52"/>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60"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tc>
      </w:tr>
    </w:tbl>
    <w:p/>
    <w:p>
      <w:pPr>
        <w:pStyle w:val="55"/>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szCs w:val="18"/>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18.4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31.9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18.5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CA_n5-n77</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5</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CA_n66-n77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74"/>
      </w:pPr>
      <w:r>
        <w:t>Editor’s Note:</w:t>
      </w:r>
    </w:p>
    <w:p>
      <w:pPr>
        <w:pStyle w:val="74"/>
        <w:numPr>
          <w:ilvl w:val="0"/>
          <w:numId w:val="1"/>
        </w:numPr>
        <w:overflowPunct/>
        <w:autoSpaceDE/>
        <w:autoSpaceDN/>
        <w:adjustRightInd/>
        <w:textAlignment w:val="auto"/>
      </w:pPr>
      <w:r>
        <w:t xml:space="preserve">The n78 UL RB size of 10MHz BW in CA_n1-n3-n78 is different from the </w:t>
      </w:r>
      <w:r>
        <w:rPr>
          <w:lang w:eastAsia="zh-CN"/>
        </w:rPr>
        <w:t>Table 7.3A.5-2</w:t>
      </w:r>
      <w:r>
        <w:t xml:space="preserve"> in TS 38.101-1 (V17.9.0), since the values in the latter cannot be applied to DFT-s-OFDM. The closest smaller valid value has been applied in Table 7.3A.0.5-2.</w:t>
      </w:r>
    </w:p>
    <w:p>
      <w:pPr>
        <w:pStyle w:val="55"/>
        <w:rPr>
          <w:highlight w:val="none"/>
          <w:lang w:eastAsia="zh-CN"/>
        </w:rPr>
      </w:pPr>
      <w:r>
        <w:rPr>
          <w:highlight w:val="none"/>
          <w:lang w:eastAsia="zh-CN"/>
        </w:rPr>
        <w:t>Table 7.3A.0.5-2: 3DL/2UL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孙会芳" w:date="2023-11-03T19:32:43Z"/>
        </w:trPr>
        <w:tc>
          <w:tcPr>
            <w:tcW w:w="2007" w:type="dxa"/>
            <w:vMerge w:val="restart"/>
            <w:tcBorders>
              <w:top w:val="single" w:color="auto" w:sz="4" w:space="0"/>
              <w:left w:val="single" w:color="auto" w:sz="4" w:space="0"/>
              <w:right w:val="single" w:color="auto" w:sz="4" w:space="0"/>
            </w:tcBorders>
            <w:shd w:val="clear" w:color="auto" w:fill="auto"/>
          </w:tcPr>
          <w:p>
            <w:pPr>
              <w:pStyle w:val="52"/>
              <w:rPr>
                <w:ins w:id="1" w:author="孙会芳" w:date="2023-11-03T19:32:43Z"/>
              </w:rPr>
            </w:pPr>
            <w:ins w:id="2" w:author="孙会芳" w:date="2023-11-03T19:32:43Z">
              <w:r>
                <w:rPr>
                  <w:rFonts w:eastAsia="宋体"/>
                  <w:lang w:val="en-US" w:eastAsia="zh-CN"/>
                </w:rPr>
                <w:t>CA</w:t>
              </w:r>
            </w:ins>
            <w:ins w:id="3" w:author="孙会芳" w:date="2023-11-03T19:32:43Z">
              <w:r>
                <w:rPr/>
                <w:t>_</w:t>
              </w:r>
            </w:ins>
            <w:ins w:id="4" w:author="孙会芳" w:date="2023-11-03T19:32:43Z">
              <w:r>
                <w:rPr>
                  <w:rFonts w:eastAsia="宋体"/>
                  <w:lang w:val="en-US" w:eastAsia="zh-CN"/>
                </w:rPr>
                <w:t>n</w:t>
              </w:r>
            </w:ins>
            <w:ins w:id="5" w:author="孙会芳" w:date="2023-11-03T19:32:43Z">
              <w:r>
                <w:rPr/>
                <w:t>1</w:t>
              </w:r>
            </w:ins>
            <w:ins w:id="6" w:author="孙会芳" w:date="2023-11-03T19:32:43Z">
              <w:r>
                <w:rPr>
                  <w:rFonts w:eastAsia="宋体"/>
                  <w:lang w:val="en-US" w:eastAsia="zh-CN"/>
                </w:rPr>
                <w:t>-</w:t>
              </w:r>
            </w:ins>
            <w:ins w:id="7" w:author="孙会芳" w:date="2023-11-03T19:32:43Z">
              <w:r>
                <w:rPr/>
                <w:t>n8-n78</w:t>
              </w:r>
            </w:ins>
          </w:p>
        </w:tc>
        <w:tc>
          <w:tcPr>
            <w:tcW w:w="1146" w:type="dxa"/>
            <w:tcBorders>
              <w:top w:val="single" w:color="auto" w:sz="4" w:space="0"/>
              <w:left w:val="single" w:color="auto" w:sz="4" w:space="0"/>
              <w:right w:val="single" w:color="auto" w:sz="4" w:space="0"/>
            </w:tcBorders>
          </w:tcPr>
          <w:p>
            <w:pPr>
              <w:pStyle w:val="52"/>
              <w:rPr>
                <w:ins w:id="8" w:author="孙会芳" w:date="2023-11-03T19:32:43Z"/>
                <w:rFonts w:hint="default" w:eastAsia="宋体"/>
                <w:lang w:val="en-US" w:eastAsia="zh-CN"/>
              </w:rPr>
            </w:pPr>
            <w:ins w:id="9" w:author="孙会芳" w:date="2023-11-03T19:32:43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10" w:author="孙会芳" w:date="2023-11-03T19:32:43Z"/>
              </w:rPr>
            </w:pPr>
            <w:ins w:id="11" w:author="孙会芳" w:date="2023-11-03T19:32:43Z">
              <w:r>
                <w:rPr/>
                <w:t>1945</w:t>
              </w:r>
            </w:ins>
          </w:p>
        </w:tc>
        <w:tc>
          <w:tcPr>
            <w:tcW w:w="964" w:type="dxa"/>
            <w:tcBorders>
              <w:top w:val="single" w:color="auto" w:sz="4" w:space="0"/>
              <w:left w:val="single" w:color="auto" w:sz="4" w:space="0"/>
              <w:right w:val="single" w:color="auto" w:sz="4" w:space="0"/>
            </w:tcBorders>
            <w:vAlign w:val="center"/>
          </w:tcPr>
          <w:p>
            <w:pPr>
              <w:pStyle w:val="52"/>
              <w:rPr>
                <w:ins w:id="12" w:author="孙会芳" w:date="2023-11-03T19:32:43Z"/>
              </w:rPr>
            </w:pPr>
            <w:ins w:id="13"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14" w:author="孙会芳" w:date="2023-11-03T19:32:43Z"/>
              </w:rPr>
            </w:pPr>
            <w:ins w:id="15"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16" w:author="孙会芳" w:date="2023-11-03T19:32:43Z"/>
              </w:rPr>
            </w:pPr>
            <w:ins w:id="17" w:author="孙会芳" w:date="2023-11-03T19:32:43Z">
              <w:r>
                <w:rPr/>
                <w:t>2135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8" w:author="孙会芳" w:date="2023-11-03T19:32:43Z"/>
                <w:rFonts w:eastAsia="Malgun Gothic"/>
              </w:rPr>
            </w:pPr>
            <w:ins w:id="19" w:author="孙会芳" w:date="2023-11-03T19:32:43Z">
              <w:r>
                <w:rPr/>
                <w:t>N/A</w:t>
              </w:r>
            </w:ins>
          </w:p>
        </w:tc>
        <w:tc>
          <w:tcPr>
            <w:tcW w:w="828" w:type="dxa"/>
            <w:tcBorders>
              <w:top w:val="single" w:color="auto" w:sz="4" w:space="0"/>
              <w:left w:val="single" w:color="auto" w:sz="4" w:space="0"/>
              <w:right w:val="single" w:color="auto" w:sz="4" w:space="0"/>
            </w:tcBorders>
            <w:vAlign w:val="top"/>
          </w:tcPr>
          <w:p>
            <w:pPr>
              <w:pStyle w:val="52"/>
              <w:rPr>
                <w:ins w:id="20" w:author="孙会芳" w:date="2023-11-03T19:32:43Z"/>
                <w:lang w:eastAsia="zh-CN"/>
              </w:rPr>
            </w:pPr>
            <w:ins w:id="21"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22" w:author="孙会芳" w:date="2023-11-03T19:32:43Z"/>
                <w:rFonts w:eastAsia="Malgun Gothic"/>
              </w:rPr>
            </w:pPr>
            <w:ins w:id="23" w:author="孙会芳" w:date="2023-11-03T19:32:4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25" w:author="孙会芳" w:date="2023-11-03T19:32:43Z"/>
              </w:rPr>
            </w:pPr>
          </w:p>
        </w:tc>
        <w:tc>
          <w:tcPr>
            <w:tcW w:w="1146" w:type="dxa"/>
            <w:tcBorders>
              <w:top w:val="single" w:color="auto" w:sz="4" w:space="0"/>
              <w:left w:val="single" w:color="auto" w:sz="4" w:space="0"/>
              <w:right w:val="single" w:color="auto" w:sz="4" w:space="0"/>
            </w:tcBorders>
          </w:tcPr>
          <w:p>
            <w:pPr>
              <w:pStyle w:val="52"/>
              <w:rPr>
                <w:ins w:id="26" w:author="孙会芳" w:date="2023-11-03T19:32:43Z"/>
                <w:rFonts w:hint="default" w:eastAsia="宋体"/>
                <w:lang w:val="en-US" w:eastAsia="zh-CN"/>
              </w:rPr>
            </w:pPr>
            <w:ins w:id="27" w:author="孙会芳" w:date="2023-11-03T19:32:43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28" w:author="孙会芳" w:date="2023-11-03T19:32:43Z"/>
              </w:rPr>
            </w:pPr>
            <w:ins w:id="29" w:author="孙会芳" w:date="2023-11-03T19:32:43Z">
              <w:r>
                <w:rPr/>
                <w:t>900</w:t>
              </w:r>
            </w:ins>
          </w:p>
        </w:tc>
        <w:tc>
          <w:tcPr>
            <w:tcW w:w="964" w:type="dxa"/>
            <w:tcBorders>
              <w:top w:val="single" w:color="auto" w:sz="4" w:space="0"/>
              <w:left w:val="single" w:color="auto" w:sz="4" w:space="0"/>
              <w:right w:val="single" w:color="auto" w:sz="4" w:space="0"/>
            </w:tcBorders>
            <w:vAlign w:val="center"/>
          </w:tcPr>
          <w:p>
            <w:pPr>
              <w:pStyle w:val="52"/>
              <w:rPr>
                <w:ins w:id="30" w:author="孙会芳" w:date="2023-11-03T19:32:43Z"/>
              </w:rPr>
            </w:pPr>
            <w:ins w:id="31"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32" w:author="孙会芳" w:date="2023-11-03T19:32:43Z"/>
              </w:rPr>
            </w:pPr>
            <w:ins w:id="33"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34" w:author="孙会芳" w:date="2023-11-03T19:32:43Z"/>
              </w:rPr>
            </w:pPr>
            <w:ins w:id="35" w:author="孙会芳" w:date="2023-11-03T19:32:43Z">
              <w:r>
                <w:rPr/>
                <w:t>945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36" w:author="孙会芳" w:date="2023-11-03T19:32:43Z"/>
                <w:rFonts w:eastAsia="Malgun Gothic"/>
              </w:rPr>
            </w:pPr>
            <w:ins w:id="37" w:author="孙会芳" w:date="2023-11-03T19:32:43Z">
              <w:r>
                <w:rPr>
                  <w:lang w:val="sv-SE"/>
                </w:rPr>
                <w:t>N/A</w:t>
              </w:r>
            </w:ins>
          </w:p>
        </w:tc>
        <w:tc>
          <w:tcPr>
            <w:tcW w:w="828" w:type="dxa"/>
            <w:tcBorders>
              <w:top w:val="single" w:color="auto" w:sz="4" w:space="0"/>
              <w:left w:val="single" w:color="auto" w:sz="4" w:space="0"/>
              <w:right w:val="single" w:color="auto" w:sz="4" w:space="0"/>
            </w:tcBorders>
            <w:vAlign w:val="top"/>
          </w:tcPr>
          <w:p>
            <w:pPr>
              <w:pStyle w:val="52"/>
              <w:rPr>
                <w:ins w:id="38" w:author="孙会芳" w:date="2023-11-03T19:32:43Z"/>
                <w:lang w:eastAsia="zh-CN"/>
              </w:rPr>
            </w:pPr>
            <w:ins w:id="39"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40" w:author="孙会芳" w:date="2023-11-03T19:32:43Z"/>
                <w:rFonts w:eastAsia="Malgun Gothic"/>
              </w:rPr>
            </w:pPr>
            <w:ins w:id="41" w:author="孙会芳" w:date="2023-11-03T19:32:43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43" w:author="孙会芳" w:date="2023-11-03T19:32:43Z"/>
              </w:rPr>
            </w:pPr>
          </w:p>
        </w:tc>
        <w:tc>
          <w:tcPr>
            <w:tcW w:w="1146" w:type="dxa"/>
            <w:tcBorders>
              <w:top w:val="single" w:color="auto" w:sz="4" w:space="0"/>
              <w:left w:val="single" w:color="auto" w:sz="4" w:space="0"/>
              <w:right w:val="single" w:color="auto" w:sz="4" w:space="0"/>
            </w:tcBorders>
          </w:tcPr>
          <w:p>
            <w:pPr>
              <w:pStyle w:val="52"/>
              <w:rPr>
                <w:ins w:id="44" w:author="孙会芳" w:date="2023-11-03T19:32:43Z"/>
                <w:rFonts w:hint="default" w:eastAsia="宋体"/>
                <w:lang w:val="en-US" w:eastAsia="zh-CN"/>
              </w:rPr>
            </w:pPr>
            <w:ins w:id="45" w:author="孙会芳" w:date="2023-11-03T19:32:43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46" w:author="孙会芳" w:date="2023-11-03T19:32:43Z"/>
              </w:rPr>
            </w:pPr>
            <w:ins w:id="47" w:author="孙会芳" w:date="2023-11-03T19:32:43Z">
              <w:r>
                <w:rPr/>
                <w:t>N/A</w:t>
              </w:r>
            </w:ins>
          </w:p>
        </w:tc>
        <w:tc>
          <w:tcPr>
            <w:tcW w:w="964" w:type="dxa"/>
            <w:tcBorders>
              <w:top w:val="single" w:color="auto" w:sz="4" w:space="0"/>
              <w:left w:val="single" w:color="auto" w:sz="4" w:space="0"/>
              <w:right w:val="single" w:color="auto" w:sz="4" w:space="0"/>
            </w:tcBorders>
            <w:vAlign w:val="center"/>
          </w:tcPr>
          <w:p>
            <w:pPr>
              <w:pStyle w:val="52"/>
              <w:rPr>
                <w:ins w:id="48" w:author="孙会芳" w:date="2023-11-03T19:32:43Z"/>
              </w:rPr>
            </w:pPr>
            <w:ins w:id="49" w:author="孙会芳" w:date="2023-11-03T19:32:43Z">
              <w:r>
                <w:rPr/>
                <w:t>10</w:t>
              </w:r>
            </w:ins>
          </w:p>
        </w:tc>
        <w:tc>
          <w:tcPr>
            <w:tcW w:w="960" w:type="dxa"/>
            <w:tcBorders>
              <w:top w:val="single" w:color="auto" w:sz="4" w:space="0"/>
              <w:left w:val="single" w:color="auto" w:sz="4" w:space="0"/>
              <w:right w:val="single" w:color="auto" w:sz="4" w:space="0"/>
            </w:tcBorders>
            <w:vAlign w:val="center"/>
          </w:tcPr>
          <w:p>
            <w:pPr>
              <w:pStyle w:val="52"/>
              <w:rPr>
                <w:ins w:id="50" w:author="孙会芳" w:date="2023-11-03T19:32:43Z"/>
              </w:rPr>
            </w:pPr>
            <w:ins w:id="51" w:author="孙会芳" w:date="2023-11-03T19:32:43Z">
              <w:r>
                <w:rPr/>
                <w:t>N/A</w:t>
              </w:r>
            </w:ins>
          </w:p>
        </w:tc>
        <w:tc>
          <w:tcPr>
            <w:tcW w:w="960" w:type="dxa"/>
            <w:tcBorders>
              <w:top w:val="single" w:color="auto" w:sz="4" w:space="0"/>
              <w:left w:val="single" w:color="auto" w:sz="4" w:space="0"/>
              <w:right w:val="single" w:color="auto" w:sz="4" w:space="0"/>
            </w:tcBorders>
            <w:vAlign w:val="center"/>
          </w:tcPr>
          <w:p>
            <w:pPr>
              <w:pStyle w:val="52"/>
              <w:rPr>
                <w:ins w:id="52" w:author="孙会芳" w:date="2023-11-03T19:32:43Z"/>
              </w:rPr>
            </w:pPr>
            <w:ins w:id="53" w:author="孙会芳" w:date="2023-11-03T19:32:43Z">
              <w:r>
                <w:rPr/>
                <w:t>3745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54" w:author="孙会芳" w:date="2023-11-03T19:32:43Z"/>
                <w:rFonts w:eastAsia="Malgun Gothic"/>
              </w:rPr>
            </w:pPr>
            <w:ins w:id="55" w:author="孙会芳" w:date="2023-11-03T19:32:43Z">
              <w:r>
                <w:rPr/>
                <w:t>14.9</w:t>
              </w:r>
            </w:ins>
          </w:p>
        </w:tc>
        <w:tc>
          <w:tcPr>
            <w:tcW w:w="828" w:type="dxa"/>
            <w:tcBorders>
              <w:top w:val="single" w:color="auto" w:sz="4" w:space="0"/>
              <w:left w:val="single" w:color="auto" w:sz="4" w:space="0"/>
              <w:right w:val="single" w:color="auto" w:sz="4" w:space="0"/>
            </w:tcBorders>
            <w:vAlign w:val="top"/>
          </w:tcPr>
          <w:p>
            <w:pPr>
              <w:pStyle w:val="52"/>
              <w:rPr>
                <w:ins w:id="56" w:author="孙会芳" w:date="2023-11-03T19:32:43Z"/>
                <w:lang w:eastAsia="zh-CN"/>
              </w:rPr>
            </w:pPr>
            <w:ins w:id="57" w:author="孙会芳" w:date="2023-11-03T19:32:43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58" w:author="孙会芳" w:date="2023-11-03T19:32:43Z"/>
                <w:rFonts w:eastAsia="Malgun Gothic"/>
              </w:rPr>
            </w:pPr>
            <w:ins w:id="59" w:author="孙会芳" w:date="2023-11-03T19:32:43Z">
              <w:r>
                <w:rPr>
                  <w:lang w:val="sv-SE"/>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61" w:author="孙会芳" w:date="2023-11-03T19:32:43Z"/>
              </w:rPr>
            </w:pPr>
          </w:p>
        </w:tc>
        <w:tc>
          <w:tcPr>
            <w:tcW w:w="1146" w:type="dxa"/>
            <w:tcBorders>
              <w:top w:val="single" w:color="auto" w:sz="4" w:space="0"/>
              <w:left w:val="single" w:color="auto" w:sz="4" w:space="0"/>
              <w:right w:val="single" w:color="auto" w:sz="4" w:space="0"/>
            </w:tcBorders>
          </w:tcPr>
          <w:p>
            <w:pPr>
              <w:pStyle w:val="52"/>
              <w:rPr>
                <w:ins w:id="62" w:author="孙会芳" w:date="2023-11-03T19:32:43Z"/>
                <w:rFonts w:hint="default" w:eastAsia="宋体"/>
                <w:lang w:val="en-US" w:eastAsia="zh-CN"/>
              </w:rPr>
            </w:pPr>
            <w:ins w:id="63" w:author="孙会芳" w:date="2023-11-03T19:32:43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64" w:author="孙会芳" w:date="2023-11-03T19:32:43Z"/>
              </w:rPr>
            </w:pPr>
            <w:ins w:id="65" w:author="孙会芳" w:date="2023-11-03T19:32:43Z">
              <w:r>
                <w:rPr/>
                <w:t>1940</w:t>
              </w:r>
            </w:ins>
          </w:p>
        </w:tc>
        <w:tc>
          <w:tcPr>
            <w:tcW w:w="964" w:type="dxa"/>
            <w:tcBorders>
              <w:top w:val="single" w:color="auto" w:sz="4" w:space="0"/>
              <w:left w:val="single" w:color="auto" w:sz="4" w:space="0"/>
              <w:right w:val="single" w:color="auto" w:sz="4" w:space="0"/>
            </w:tcBorders>
            <w:vAlign w:val="center"/>
          </w:tcPr>
          <w:p>
            <w:pPr>
              <w:pStyle w:val="52"/>
              <w:rPr>
                <w:ins w:id="66" w:author="孙会芳" w:date="2023-11-03T19:32:43Z"/>
              </w:rPr>
            </w:pPr>
            <w:ins w:id="67"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68" w:author="孙会芳" w:date="2023-11-03T19:32:43Z"/>
              </w:rPr>
            </w:pPr>
            <w:ins w:id="69"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70" w:author="孙会芳" w:date="2023-11-03T19:32:43Z"/>
              </w:rPr>
            </w:pPr>
            <w:ins w:id="71" w:author="孙会芳" w:date="2023-11-03T19:32:43Z">
              <w:r>
                <w:rPr/>
                <w:t>2130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2" w:author="孙会芳" w:date="2023-11-03T19:32:43Z"/>
                <w:rFonts w:eastAsia="Malgun Gothic"/>
              </w:rPr>
            </w:pPr>
            <w:ins w:id="73" w:author="孙会芳" w:date="2023-11-03T19:32:43Z">
              <w:r>
                <w:rPr/>
                <w:t>N/A</w:t>
              </w:r>
            </w:ins>
          </w:p>
        </w:tc>
        <w:tc>
          <w:tcPr>
            <w:tcW w:w="828" w:type="dxa"/>
            <w:tcBorders>
              <w:top w:val="single" w:color="auto" w:sz="4" w:space="0"/>
              <w:left w:val="single" w:color="auto" w:sz="4" w:space="0"/>
              <w:right w:val="single" w:color="auto" w:sz="4" w:space="0"/>
            </w:tcBorders>
            <w:vAlign w:val="top"/>
          </w:tcPr>
          <w:p>
            <w:pPr>
              <w:pStyle w:val="52"/>
              <w:rPr>
                <w:ins w:id="74" w:author="孙会芳" w:date="2023-11-03T19:32:43Z"/>
                <w:lang w:eastAsia="zh-CN"/>
              </w:rPr>
            </w:pPr>
            <w:ins w:id="75"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76" w:author="孙会芳" w:date="2023-11-03T19:32:43Z"/>
                <w:rFonts w:eastAsia="Malgun Gothic"/>
              </w:rPr>
            </w:pPr>
            <w:ins w:id="77" w:author="孙会芳" w:date="2023-11-03T19:32:4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79" w:author="孙会芳" w:date="2023-11-03T19:32:43Z"/>
              </w:rPr>
            </w:pPr>
          </w:p>
        </w:tc>
        <w:tc>
          <w:tcPr>
            <w:tcW w:w="1146" w:type="dxa"/>
            <w:tcBorders>
              <w:top w:val="single" w:color="auto" w:sz="4" w:space="0"/>
              <w:left w:val="single" w:color="auto" w:sz="4" w:space="0"/>
              <w:right w:val="single" w:color="auto" w:sz="4" w:space="0"/>
            </w:tcBorders>
          </w:tcPr>
          <w:p>
            <w:pPr>
              <w:pStyle w:val="52"/>
              <w:rPr>
                <w:ins w:id="80" w:author="孙会芳" w:date="2023-11-03T19:32:43Z"/>
                <w:rFonts w:hint="default" w:eastAsia="宋体"/>
                <w:lang w:val="en-US" w:eastAsia="zh-CN"/>
              </w:rPr>
            </w:pPr>
            <w:ins w:id="81" w:author="孙会芳" w:date="2023-11-03T19:32:43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82" w:author="孙会芳" w:date="2023-11-03T19:32:43Z"/>
              </w:rPr>
            </w:pPr>
            <w:ins w:id="83" w:author="孙会芳" w:date="2023-11-03T19:32:43Z">
              <w:r>
                <w:rPr/>
                <w:t>N/A</w:t>
              </w:r>
            </w:ins>
          </w:p>
        </w:tc>
        <w:tc>
          <w:tcPr>
            <w:tcW w:w="964" w:type="dxa"/>
            <w:tcBorders>
              <w:top w:val="single" w:color="auto" w:sz="4" w:space="0"/>
              <w:left w:val="single" w:color="auto" w:sz="4" w:space="0"/>
              <w:right w:val="single" w:color="auto" w:sz="4" w:space="0"/>
            </w:tcBorders>
            <w:vAlign w:val="center"/>
          </w:tcPr>
          <w:p>
            <w:pPr>
              <w:pStyle w:val="52"/>
              <w:rPr>
                <w:ins w:id="84" w:author="孙会芳" w:date="2023-11-03T19:32:43Z"/>
              </w:rPr>
            </w:pPr>
            <w:ins w:id="85"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86" w:author="孙会芳" w:date="2023-11-03T19:32:43Z"/>
              </w:rPr>
            </w:pPr>
            <w:ins w:id="87" w:author="孙会芳" w:date="2023-11-03T19:32:43Z">
              <w:r>
                <w:rPr/>
                <w:t>N/A</w:t>
              </w:r>
            </w:ins>
          </w:p>
        </w:tc>
        <w:tc>
          <w:tcPr>
            <w:tcW w:w="960" w:type="dxa"/>
            <w:tcBorders>
              <w:top w:val="single" w:color="auto" w:sz="4" w:space="0"/>
              <w:left w:val="single" w:color="auto" w:sz="4" w:space="0"/>
              <w:right w:val="single" w:color="auto" w:sz="4" w:space="0"/>
            </w:tcBorders>
            <w:vAlign w:val="center"/>
          </w:tcPr>
          <w:p>
            <w:pPr>
              <w:pStyle w:val="52"/>
              <w:rPr>
                <w:ins w:id="88" w:author="孙会芳" w:date="2023-11-03T19:32:43Z"/>
              </w:rPr>
            </w:pPr>
            <w:ins w:id="89" w:author="孙会芳" w:date="2023-11-03T19:32:43Z">
              <w:r>
                <w:rPr/>
                <w:t>940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90" w:author="孙会芳" w:date="2023-11-03T19:32:43Z"/>
                <w:rFonts w:eastAsia="Malgun Gothic"/>
              </w:rPr>
            </w:pPr>
            <w:ins w:id="91" w:author="孙会芳" w:date="2023-11-03T19:32:43Z">
              <w:r>
                <w:rPr>
                  <w:lang w:val="sv-SE"/>
                </w:rPr>
                <w:t>3.3</w:t>
              </w:r>
            </w:ins>
          </w:p>
        </w:tc>
        <w:tc>
          <w:tcPr>
            <w:tcW w:w="828" w:type="dxa"/>
            <w:tcBorders>
              <w:top w:val="single" w:color="auto" w:sz="4" w:space="0"/>
              <w:left w:val="single" w:color="auto" w:sz="4" w:space="0"/>
              <w:right w:val="single" w:color="auto" w:sz="4" w:space="0"/>
            </w:tcBorders>
            <w:vAlign w:val="top"/>
          </w:tcPr>
          <w:p>
            <w:pPr>
              <w:pStyle w:val="52"/>
              <w:rPr>
                <w:ins w:id="92" w:author="孙会芳" w:date="2023-11-03T19:32:43Z"/>
                <w:lang w:eastAsia="zh-CN"/>
              </w:rPr>
            </w:pPr>
            <w:ins w:id="93"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94" w:author="孙会芳" w:date="2023-11-03T19:32:43Z"/>
                <w:rFonts w:eastAsia="Malgun Gothic"/>
              </w:rPr>
            </w:pPr>
            <w:ins w:id="95" w:author="孙会芳" w:date="2023-11-03T19:32:43Z">
              <w:r>
                <w:rPr>
                  <w:lang w:val="sv-SE"/>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孙会芳" w:date="2023-11-03T19:32:43Z"/>
        </w:trPr>
        <w:tc>
          <w:tcPr>
            <w:tcW w:w="2007" w:type="dxa"/>
            <w:vMerge w:val="continue"/>
            <w:tcBorders>
              <w:left w:val="single" w:color="auto" w:sz="4" w:space="0"/>
              <w:bottom w:val="single" w:color="auto" w:sz="4" w:space="0"/>
              <w:right w:val="single" w:color="auto" w:sz="4" w:space="0"/>
            </w:tcBorders>
            <w:shd w:val="clear" w:color="auto" w:fill="auto"/>
          </w:tcPr>
          <w:p>
            <w:pPr>
              <w:pStyle w:val="52"/>
              <w:rPr>
                <w:ins w:id="97" w:author="孙会芳" w:date="2023-11-03T19:32:43Z"/>
              </w:rPr>
            </w:pPr>
          </w:p>
        </w:tc>
        <w:tc>
          <w:tcPr>
            <w:tcW w:w="1146" w:type="dxa"/>
            <w:tcBorders>
              <w:top w:val="single" w:color="auto" w:sz="4" w:space="0"/>
              <w:left w:val="single" w:color="auto" w:sz="4" w:space="0"/>
              <w:right w:val="single" w:color="auto" w:sz="4" w:space="0"/>
            </w:tcBorders>
          </w:tcPr>
          <w:p>
            <w:pPr>
              <w:pStyle w:val="52"/>
              <w:rPr>
                <w:ins w:id="98" w:author="孙会芳" w:date="2023-11-03T19:32:43Z"/>
                <w:rFonts w:hint="default" w:eastAsia="宋体"/>
                <w:lang w:val="en-US" w:eastAsia="zh-CN"/>
              </w:rPr>
            </w:pPr>
            <w:ins w:id="99" w:author="孙会芳" w:date="2023-11-03T19:32:43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100" w:author="孙会芳" w:date="2023-11-03T19:32:43Z"/>
              </w:rPr>
            </w:pPr>
            <w:ins w:id="101" w:author="孙会芳" w:date="2023-11-03T19:32:43Z">
              <w:r>
                <w:rPr/>
                <w:t>3380</w:t>
              </w:r>
            </w:ins>
          </w:p>
        </w:tc>
        <w:tc>
          <w:tcPr>
            <w:tcW w:w="964" w:type="dxa"/>
            <w:tcBorders>
              <w:top w:val="single" w:color="auto" w:sz="4" w:space="0"/>
              <w:left w:val="single" w:color="auto" w:sz="4" w:space="0"/>
              <w:right w:val="single" w:color="auto" w:sz="4" w:space="0"/>
            </w:tcBorders>
            <w:vAlign w:val="center"/>
          </w:tcPr>
          <w:p>
            <w:pPr>
              <w:pStyle w:val="52"/>
              <w:rPr>
                <w:ins w:id="102" w:author="孙会芳" w:date="2023-11-03T19:32:43Z"/>
              </w:rPr>
            </w:pPr>
            <w:ins w:id="103" w:author="孙会芳" w:date="2023-11-03T19:32:43Z">
              <w:r>
                <w:rPr/>
                <w:t>10</w:t>
              </w:r>
            </w:ins>
          </w:p>
        </w:tc>
        <w:tc>
          <w:tcPr>
            <w:tcW w:w="960" w:type="dxa"/>
            <w:tcBorders>
              <w:top w:val="single" w:color="auto" w:sz="4" w:space="0"/>
              <w:left w:val="single" w:color="auto" w:sz="4" w:space="0"/>
              <w:right w:val="single" w:color="auto" w:sz="4" w:space="0"/>
            </w:tcBorders>
            <w:vAlign w:val="center"/>
          </w:tcPr>
          <w:p>
            <w:pPr>
              <w:pStyle w:val="52"/>
              <w:rPr>
                <w:ins w:id="104" w:author="孙会芳" w:date="2023-11-03T19:32:43Z"/>
              </w:rPr>
            </w:pPr>
            <w:ins w:id="105" w:author="孙会芳" w:date="2023-11-03T19:32:43Z">
              <w:r>
                <w:rPr/>
                <w:t>5</w:t>
              </w:r>
            </w:ins>
            <w:ins w:id="106" w:author="孙会芳" w:date="2023-11-03T19:32:43Z">
              <w:r>
                <w:rPr>
                  <w:rFonts w:eastAsia="宋体"/>
                  <w:lang w:val="en-US" w:eastAsia="zh-CN"/>
                </w:rPr>
                <w:t>0</w:t>
              </w:r>
            </w:ins>
          </w:p>
        </w:tc>
        <w:tc>
          <w:tcPr>
            <w:tcW w:w="960" w:type="dxa"/>
            <w:tcBorders>
              <w:top w:val="single" w:color="auto" w:sz="4" w:space="0"/>
              <w:left w:val="single" w:color="auto" w:sz="4" w:space="0"/>
              <w:right w:val="single" w:color="auto" w:sz="4" w:space="0"/>
            </w:tcBorders>
            <w:vAlign w:val="center"/>
          </w:tcPr>
          <w:p>
            <w:pPr>
              <w:pStyle w:val="52"/>
              <w:rPr>
                <w:ins w:id="107" w:author="孙会芳" w:date="2023-11-03T19:32:43Z"/>
              </w:rPr>
            </w:pPr>
            <w:ins w:id="108" w:author="孙会芳" w:date="2023-11-03T19:32:43Z">
              <w:r>
                <w:rPr/>
                <w:t>33</w:t>
              </w:r>
            </w:ins>
            <w:ins w:id="109" w:author="孙会芳" w:date="2023-11-03T19:32:43Z">
              <w:r>
                <w:rPr>
                  <w:rFonts w:eastAsia="宋体"/>
                  <w:lang w:val="en-US" w:eastAsia="zh-CN"/>
                </w:rPr>
                <w:t>8</w:t>
              </w:r>
            </w:ins>
            <w:ins w:id="110" w:author="孙会芳" w:date="2023-11-03T19:32:43Z">
              <w:r>
                <w:rPr/>
                <w:t>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11" w:author="孙会芳" w:date="2023-11-03T19:32:43Z"/>
                <w:rFonts w:eastAsia="Malgun Gothic"/>
              </w:rPr>
            </w:pPr>
            <w:ins w:id="112" w:author="孙会芳" w:date="2023-11-03T19:32:43Z">
              <w:r>
                <w:rPr>
                  <w:lang w:val="sv-SE"/>
                </w:rPr>
                <w:t>N/A</w:t>
              </w:r>
            </w:ins>
          </w:p>
        </w:tc>
        <w:tc>
          <w:tcPr>
            <w:tcW w:w="828" w:type="dxa"/>
            <w:tcBorders>
              <w:top w:val="single" w:color="auto" w:sz="4" w:space="0"/>
              <w:left w:val="single" w:color="auto" w:sz="4" w:space="0"/>
              <w:right w:val="single" w:color="auto" w:sz="4" w:space="0"/>
            </w:tcBorders>
            <w:vAlign w:val="top"/>
          </w:tcPr>
          <w:p>
            <w:pPr>
              <w:pStyle w:val="52"/>
              <w:rPr>
                <w:ins w:id="113" w:author="孙会芳" w:date="2023-11-03T19:32:43Z"/>
                <w:lang w:eastAsia="zh-CN"/>
              </w:rPr>
            </w:pPr>
            <w:ins w:id="114" w:author="孙会芳" w:date="2023-11-03T19:32:43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115" w:author="孙会芳" w:date="2023-11-03T19:32:43Z"/>
                <w:rFonts w:eastAsia="Malgun Gothic"/>
              </w:rPr>
            </w:pPr>
            <w:ins w:id="116" w:author="孙会芳" w:date="2023-11-03T19:32:43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eastAsia="MS Mincho" w:cs="Arial"/>
                <w:color w:val="000000"/>
                <w:szCs w:val="18"/>
                <w:lang w:eastAsia="ja-JP"/>
              </w:rPr>
              <w:t>CA_n2-n5-n48</w:t>
            </w: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882</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962</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color w:val="000000"/>
                <w:szCs w:val="18"/>
                <w:lang w:eastAsia="zh-CN"/>
              </w:rPr>
              <w:t>1</w:t>
            </w:r>
            <w:r>
              <w:rPr>
                <w:rFonts w:cs="Arial"/>
                <w:color w:val="000000"/>
                <w:szCs w:val="18"/>
                <w:lang w:eastAsia="zh-CN"/>
              </w:rPr>
              <w:t>5.6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39</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84</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 xml:space="preserve">    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44</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89</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cs="Arial"/>
                <w:color w:val="000000"/>
                <w:szCs w:val="18"/>
                <w:lang w:eastAsia="zh-CN"/>
              </w:rPr>
              <w:t>16.6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val="en-US" w:eastAsia="zh-CN"/>
              </w:rPr>
            </w:pPr>
            <w:r>
              <w:rPr>
                <w:rFonts w:eastAsia="MS Mincho" w:cs="Arial"/>
                <w:color w:val="000000"/>
                <w:szCs w:val="18"/>
                <w:lang w:eastAsia="ja-JP"/>
              </w:rPr>
              <w:t>CA_n2-n48-n66</w:t>
            </w: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t>1855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t>1935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32.0</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n66</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1</w:t>
            </w:r>
            <w:r>
              <w:rPr>
                <w:rFonts w:cs="Arial"/>
                <w:lang w:val="en-US" w:eastAsia="zh-CN"/>
              </w:rPr>
              <w:t>770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2</w:t>
            </w:r>
            <w:r>
              <w:rPr>
                <w:rFonts w:cs="Arial"/>
                <w:lang w:val="en-US" w:eastAsia="zh-CN"/>
              </w:rPr>
              <w:t>190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155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12.1</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hint="eastAsia" w:eastAsia="MS Mincho" w:cs="Arial"/>
                <w:color w:val="000000"/>
                <w:szCs w:val="18"/>
                <w:lang w:eastAsia="ja-JP"/>
              </w:rPr>
              <w:t>IM</w:t>
            </w:r>
            <w:r>
              <w:rPr>
                <w:rFonts w:eastAsia="MS Mincho" w:cs="Arial"/>
                <w:color w:val="000000"/>
                <w:szCs w:val="18"/>
                <w:lang w:eastAsia="ja-JP"/>
              </w:rPr>
              <w:t>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880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28.3</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r>
              <w:rPr>
                <w:rFonts w:eastAsia="MS Mincho" w:cs="Arial"/>
                <w:color w:val="000000"/>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cs="Arial"/>
                <w:color w:val="000000"/>
                <w:szCs w:val="18"/>
                <w:lang w:eastAsia="zh-CN"/>
              </w:rPr>
              <w:t>n</w:t>
            </w:r>
            <w:r>
              <w:rPr>
                <w:rFonts w:hint="eastAsia" w:cs="Arial"/>
                <w:color w:val="000000"/>
                <w:szCs w:val="18"/>
                <w:lang w:eastAsia="zh-CN"/>
              </w:rPr>
              <w:t>4</w:t>
            </w:r>
            <w:r>
              <w:rPr>
                <w:rFonts w:cs="Arial"/>
                <w:color w:val="000000"/>
                <w:szCs w:val="18"/>
                <w:lang w:eastAsia="zh-CN"/>
              </w:rPr>
              <w:t>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64"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T</w:t>
            </w:r>
            <w:r>
              <w:rPr>
                <w:rFonts w:cs="Arial"/>
                <w:color w:val="000000"/>
                <w:szCs w:val="18"/>
                <w:lang w:eastAsia="zh-CN"/>
              </w:rPr>
              <w: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64"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77" w:type="dxa"/>
            <w:tcBorders>
              <w:top w:val="single" w:color="auto" w:sz="4" w:space="0"/>
              <w:left w:val="single" w:color="auto" w:sz="4" w:space="0"/>
              <w:bottom w:val="single" w:color="auto" w:sz="4" w:space="0"/>
              <w:right w:val="single" w:color="auto" w:sz="4" w:space="0"/>
            </w:tcBorders>
          </w:tcPr>
          <w:p>
            <w:pPr>
              <w:pStyle w:val="52"/>
            </w:pPr>
          </w:p>
        </w:tc>
        <w:tc>
          <w:tcPr>
            <w:tcW w:w="828" w:type="dxa"/>
            <w:tcBorders>
              <w:top w:val="single" w:color="auto" w:sz="4" w:space="0"/>
              <w:left w:val="single" w:color="auto" w:sz="4" w:space="0"/>
              <w:right w:val="single" w:color="auto" w:sz="4" w:space="0"/>
            </w:tcBorders>
          </w:tcPr>
          <w:p>
            <w:pPr>
              <w:pStyle w:val="52"/>
            </w:pPr>
          </w:p>
        </w:tc>
        <w:tc>
          <w:tcPr>
            <w:tcW w:w="1057" w:type="dxa"/>
            <w:tcBorders>
              <w:top w:val="single" w:color="auto" w:sz="4" w:space="0"/>
              <w:left w:val="single" w:color="auto" w:sz="4" w:space="0"/>
              <w:right w:val="single" w:color="auto" w:sz="4" w:space="0"/>
            </w:tcBorders>
            <w:vAlign w:val="center"/>
          </w:tcPr>
          <w:p>
            <w:pPr>
              <w:pStyle w:val="52"/>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bookmarkStart w:id="6" w:name="_Hlk132018275"/>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1855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1715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10.4</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1775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4.0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1770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3350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bookmarkEnd w:id="6"/>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rPr>
                <w:color w:val="000000" w:themeColor="text1"/>
                <w:szCs w:val="18"/>
                <w:lang w:eastAsia="zh-CN"/>
                <w14:textFill>
                  <w14:solidFill>
                    <w14:schemeClr w14:val="tx1"/>
                  </w14:solidFill>
                </w14:textFill>
              </w:rPr>
              <w:t>CA_n5-n48-n66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829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val="en-US" w:eastAsia="zh-CN"/>
              </w:rPr>
              <w:t>3.6</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2142</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 xml:space="preserve">NOTE </w:t>
            </w:r>
            <w:r>
              <w:rPr>
                <w:lang w:eastAsia="zh-CN"/>
              </w:rPr>
              <w:t>5</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p>
      <w:pPr>
        <w:pStyle w:val="74"/>
      </w:pPr>
      <w:r>
        <w:t xml:space="preserve">Editor’s Note: </w:t>
      </w:r>
    </w:p>
    <w:p>
      <w:pPr>
        <w:pStyle w:val="74"/>
        <w:numPr>
          <w:ilvl w:val="0"/>
          <w:numId w:val="1"/>
        </w:numPr>
        <w:overflowPunct/>
        <w:autoSpaceDE/>
        <w:autoSpaceDN/>
        <w:adjustRightInd/>
        <w:textAlignment w:val="auto"/>
      </w:pPr>
      <w:r>
        <w:t xml:space="preserve">In 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 NR CA band combination CA_n2A-n5A-n77A has UL/DL bandwidth of 5/5/5 MHz for n2/n5/n77 correspondingly, while there is no bandwidth definition of 5MHz for n77 in 38.101-1 </w:t>
      </w:r>
      <w:r>
        <w:t>(V17.10.0) Table 5.3.5-1 (Channel bandwidths for each NR band). Therefore in following Table 7.3A.0.5-2a corresponding case, n77 UL/DL bandwidth of 10 MHz and UL C</w:t>
      </w:r>
      <w:r>
        <w:rPr>
          <w:vertAlign w:val="subscript"/>
        </w:rPr>
        <w:t>LRB</w:t>
      </w:r>
      <w:r>
        <w:t xml:space="preserve"> of 50 are used instead.</w:t>
      </w:r>
    </w:p>
    <w:p/>
    <w:p>
      <w:pPr>
        <w:pStyle w:val="83"/>
        <w:rPr>
          <w:rFonts w:eastAsia="宋体"/>
          <w:color w:val="FF0000"/>
          <w:sz w:val="32"/>
          <w:highlight w:val="none"/>
          <w:lang w:eastAsia="zh-CN"/>
        </w:rPr>
      </w:pPr>
      <w:r>
        <w:rPr>
          <w:rFonts w:eastAsia="??"/>
          <w:color w:val="FF0000"/>
          <w:sz w:val="32"/>
          <w:highlight w:val="none"/>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
    <w:altName w:val="Segoe Print"/>
    <w:panose1 w:val="00000000000000000000"/>
    <w:charset w:val="0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906DE"/>
    <w:multiLevelType w:val="multilevel"/>
    <w:tmpl w:val="1D0906DE"/>
    <w:lvl w:ilvl="0" w:tentative="0">
      <w:start w:val="7"/>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6ED31CB"/>
    <w:rsid w:val="361464BF"/>
    <w:rsid w:val="531F7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2023-11-03T11:48:13Z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R5-237032</vt:lpwstr>
  </property>
  <property fmtid="{D5CDD505-2E9C-101B-9397-08002B2CF9AE}" pid="10" name="Spec#">
    <vt:lpwstr>38.521-1</vt:lpwstr>
  </property>
  <property fmtid="{D5CDD505-2E9C-101B-9397-08002B2CF9AE}" pid="11" name="Cr#">
    <vt:lpwstr>2549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7.3A.0.5 reference sensitivity exceptions due to intermodulation interference for 3DL/2UL NR CA configuration of CA_n1A-n8A-n78A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695E0B018BF64109B9906CE09D952614</vt:lpwstr>
  </property>
</Properties>
</file>